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0AD69C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TSG/WGRef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4605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MtgSeq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4605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055F">
        <w:rPr>
          <w:b/>
          <w:i/>
          <w:noProof/>
          <w:sz w:val="28"/>
        </w:rPr>
        <w:fldChar w:fldCharType="begin"/>
      </w:r>
      <w:r w:rsidR="0046055F">
        <w:rPr>
          <w:b/>
          <w:i/>
          <w:noProof/>
          <w:sz w:val="28"/>
        </w:rPr>
        <w:instrText xml:space="preserve"> DOCPROPERTY  Tdoc#  \* MERGEFORMAT </w:instrText>
      </w:r>
      <w:r w:rsidR="0046055F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B26EBB">
        <w:rPr>
          <w:b/>
          <w:i/>
          <w:noProof/>
          <w:sz w:val="28"/>
        </w:rPr>
        <w:t>1258</w:t>
      </w:r>
      <w:r w:rsidR="0046055F">
        <w:rPr>
          <w:b/>
          <w:i/>
          <w:noProof/>
          <w:sz w:val="28"/>
        </w:rPr>
        <w:fldChar w:fldCharType="end"/>
      </w:r>
    </w:p>
    <w:p w14:paraId="68157145" w14:textId="717E14F5" w:rsidR="001E41F3" w:rsidRDefault="004605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585684BD" w:rsidR="001E41F3" w:rsidRPr="00410371" w:rsidRDefault="00460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6634C344" w:rsidR="001E41F3" w:rsidRPr="00410371" w:rsidRDefault="004605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6EBB">
              <w:rPr>
                <w:b/>
                <w:noProof/>
                <w:sz w:val="28"/>
              </w:rPr>
              <w:t>4836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47D9F510" w:rsidR="001E41F3" w:rsidRPr="00410371" w:rsidRDefault="004605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B26E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47C3C4D4" w:rsidR="001E41F3" w:rsidRPr="00410371" w:rsidRDefault="00460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35A9ADCA" w:rsidR="00F25D98" w:rsidRDefault="00E32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1F5C1EAA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26D1">
              <w:t xml:space="preserve">Correction of PUSCH demodulation requirements for </w:t>
            </w:r>
            <w:proofErr w:type="spellStart"/>
            <w:r w:rsidR="007826D1">
              <w:t>eFeMTC</w:t>
            </w:r>
            <w:proofErr w:type="spellEnd"/>
            <w:r>
              <w:fldChar w:fldCharType="end"/>
            </w:r>
            <w:r w:rsidR="00B025B3">
              <w:t xml:space="preserve"> (36.104)</w:t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460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35AA6FF5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42FE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38E68E34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665C7595" w:rsidR="001E41F3" w:rsidRDefault="00460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42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2A06BF88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842F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1850A4B5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for eFeMTC </w:t>
            </w:r>
            <w:r w:rsidR="000A060B">
              <w:rPr>
                <w:noProof/>
              </w:rPr>
              <w:t xml:space="preserve">(High velocity scenario and subPRB transmission) </w:t>
            </w:r>
            <w:r>
              <w:rPr>
                <w:noProof/>
              </w:rPr>
              <w:t>are in square brackets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04A393FC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Removel of square brackets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3FE12F66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demodulation requirements are not complete.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D3DA9B1" w:rsidR="001E41F3" w:rsidRDefault="00782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8.2.7, 8.2.10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6550B040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C1135B4" w:rsidR="001E41F3" w:rsidRDefault="00B0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2B45FA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64CA11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25B3">
              <w:rPr>
                <w:noProof/>
              </w:rPr>
              <w:t>36.141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39FECAB6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730E9FC6" w14:textId="77777777" w:rsidR="0046055F" w:rsidRPr="00355D13" w:rsidRDefault="0046055F" w:rsidP="0046055F">
      <w:pPr>
        <w:pStyle w:val="Heading3"/>
      </w:pPr>
      <w:bookmarkStart w:id="6" w:name="_Toc535242046"/>
      <w:r w:rsidRPr="00355D13">
        <w:t>8.2.7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r w:rsidRPr="00355D13">
        <w:rPr>
          <w:rFonts w:hint="eastAsia"/>
          <w:lang w:eastAsia="zh-CN"/>
        </w:rPr>
        <w:t xml:space="preserve">coverage </w:t>
      </w:r>
      <w:r w:rsidRPr="00355D13">
        <w:rPr>
          <w:lang w:eastAsia="zh-CN"/>
        </w:rPr>
        <w:t>enhancement</w:t>
      </w:r>
      <w:bookmarkEnd w:id="6"/>
    </w:p>
    <w:p w14:paraId="13146CBD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8.2.7-1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tables8.2.7-</w:t>
      </w:r>
      <w:r w:rsidRPr="00355D13">
        <w:rPr>
          <w:rFonts w:hint="eastAsia"/>
          <w:lang w:eastAsia="zh-CN"/>
        </w:rPr>
        <w:t>2</w:t>
      </w:r>
      <w:r w:rsidRPr="00355D13">
        <w:t xml:space="preserve"> to 8.2.7-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119C413D" w14:textId="77777777" w:rsidR="0046055F" w:rsidRPr="00355D13" w:rsidRDefault="0046055F" w:rsidP="0046055F">
      <w:pPr>
        <w:pStyle w:val="TH"/>
      </w:pPr>
      <w:r w:rsidRPr="00355D13">
        <w:t>T</w:t>
      </w:r>
      <w:r w:rsidRPr="00355D13">
        <w:rPr>
          <w:rFonts w:hint="eastAsia"/>
        </w:rPr>
        <w:t xml:space="preserve">able </w:t>
      </w:r>
      <w:r w:rsidRPr="00355D13">
        <w:t>8.2.7</w:t>
      </w:r>
      <w:r w:rsidRPr="00355D13">
        <w:rPr>
          <w:rFonts w:hint="eastAsia"/>
        </w:rPr>
        <w:t>-1</w:t>
      </w:r>
      <w:r w:rsidRPr="00355D13">
        <w:t xml:space="preserve">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5D95C087" w14:textId="77777777" w:rsidTr="0046055F">
        <w:trPr>
          <w:jc w:val="center"/>
        </w:trPr>
        <w:tc>
          <w:tcPr>
            <w:tcW w:w="2802" w:type="dxa"/>
          </w:tcPr>
          <w:p w14:paraId="327F8BF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62285AA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412B1BD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D849D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5BE17844" w14:textId="77777777" w:rsidTr="0046055F">
        <w:trPr>
          <w:jc w:val="center"/>
        </w:trPr>
        <w:tc>
          <w:tcPr>
            <w:tcW w:w="2802" w:type="dxa"/>
            <w:vAlign w:val="center"/>
          </w:tcPr>
          <w:p w14:paraId="5507EBC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9" w:type="dxa"/>
          </w:tcPr>
          <w:p w14:paraId="2BEE4C3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6FEE1ED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1D22D21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6055F" w:rsidRPr="00355D13" w14:paraId="565AE735" w14:textId="77777777" w:rsidTr="0046055F">
        <w:trPr>
          <w:jc w:val="center"/>
        </w:trPr>
        <w:tc>
          <w:tcPr>
            <w:tcW w:w="2802" w:type="dxa"/>
            <w:vAlign w:val="center"/>
          </w:tcPr>
          <w:p w14:paraId="73CFBB5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0352F55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209BB4E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1077934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35425119" w14:textId="77777777" w:rsidTr="0046055F">
        <w:trPr>
          <w:jc w:val="center"/>
        </w:trPr>
        <w:tc>
          <w:tcPr>
            <w:tcW w:w="2802" w:type="dxa"/>
            <w:vAlign w:val="center"/>
          </w:tcPr>
          <w:p w14:paraId="7864CE3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</w:t>
            </w:r>
          </w:p>
        </w:tc>
        <w:tc>
          <w:tcPr>
            <w:tcW w:w="1179" w:type="dxa"/>
          </w:tcPr>
          <w:p w14:paraId="4E481E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FD06E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  <w:vAlign w:val="center"/>
          </w:tcPr>
          <w:p w14:paraId="3A2C6B5C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FDD: 0, 0, 0, 0, 2, 2, 2, 2, 3, 3, 3, 3, 1, 1, 1, 1</w:t>
            </w:r>
          </w:p>
          <w:p w14:paraId="551F851B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TDD: 0, 0, 0, 0, 0, 2, 2, 2, 2, 2, 3, 3, 3, 3, 3, 1, 1, 1, 1,1</w:t>
            </w:r>
          </w:p>
        </w:tc>
      </w:tr>
      <w:tr w:rsidR="0046055F" w:rsidRPr="00355D13" w14:paraId="6BA0B6A8" w14:textId="77777777" w:rsidTr="0046055F">
        <w:trPr>
          <w:jc w:val="center"/>
        </w:trPr>
        <w:tc>
          <w:tcPr>
            <w:tcW w:w="2802" w:type="dxa"/>
          </w:tcPr>
          <w:p w14:paraId="4C2E025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1C1C069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A3694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8</w:t>
            </w:r>
          </w:p>
        </w:tc>
        <w:tc>
          <w:tcPr>
            <w:tcW w:w="2693" w:type="dxa"/>
          </w:tcPr>
          <w:p w14:paraId="1AE8AF7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256</w:t>
            </w:r>
          </w:p>
        </w:tc>
      </w:tr>
      <w:tr w:rsidR="0046055F" w:rsidRPr="00355D13" w14:paraId="3FA1A292" w14:textId="77777777" w:rsidTr="0046055F">
        <w:trPr>
          <w:jc w:val="center"/>
        </w:trPr>
        <w:tc>
          <w:tcPr>
            <w:tcW w:w="2802" w:type="dxa"/>
          </w:tcPr>
          <w:p w14:paraId="0F8C34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10D955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C9FD13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1A295B5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77C42ECD" w14:textId="77777777" w:rsidTr="0046055F">
        <w:trPr>
          <w:jc w:val="center"/>
        </w:trPr>
        <w:tc>
          <w:tcPr>
            <w:tcW w:w="2802" w:type="dxa"/>
          </w:tcPr>
          <w:p w14:paraId="36E69AF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47D322E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09F00FA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59964C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75FE864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407230B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27905D98" w14:textId="77777777" w:rsidTr="0046055F">
        <w:trPr>
          <w:jc w:val="center"/>
        </w:trPr>
        <w:tc>
          <w:tcPr>
            <w:tcW w:w="9662" w:type="dxa"/>
            <w:gridSpan w:val="4"/>
          </w:tcPr>
          <w:p w14:paraId="3C446981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</w:tc>
      </w:tr>
    </w:tbl>
    <w:p w14:paraId="686360FD" w14:textId="77777777" w:rsidR="0046055F" w:rsidRPr="00355D13" w:rsidRDefault="0046055F" w:rsidP="0046055F">
      <w:pPr>
        <w:rPr>
          <w:lang w:eastAsia="zh-CN"/>
        </w:rPr>
      </w:pPr>
    </w:p>
    <w:p w14:paraId="478CC2C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2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0CDB667" w14:textId="77777777" w:rsidTr="0046055F">
        <w:trPr>
          <w:jc w:val="center"/>
        </w:trPr>
        <w:tc>
          <w:tcPr>
            <w:tcW w:w="1314" w:type="dxa"/>
          </w:tcPr>
          <w:p w14:paraId="7E18D8E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A451D5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84225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02769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2F72A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F36162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8FC59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409A36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A888794" w14:textId="77777777" w:rsidTr="0046055F">
        <w:trPr>
          <w:trHeight w:val="153"/>
          <w:jc w:val="center"/>
        </w:trPr>
        <w:tc>
          <w:tcPr>
            <w:tcW w:w="1314" w:type="dxa"/>
          </w:tcPr>
          <w:p w14:paraId="5EDB52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EEA851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01B48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2A7776B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411EB8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7E85517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B94122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-6.2</w:t>
            </w:r>
          </w:p>
        </w:tc>
      </w:tr>
      <w:tr w:rsidR="0046055F" w:rsidRPr="00355D13" w14:paraId="19DBA883" w14:textId="77777777" w:rsidTr="0046055F">
        <w:trPr>
          <w:trHeight w:val="153"/>
          <w:jc w:val="center"/>
        </w:trPr>
        <w:tc>
          <w:tcPr>
            <w:tcW w:w="1314" w:type="dxa"/>
          </w:tcPr>
          <w:p w14:paraId="42C621D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60C1BB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9908F6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9D949C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3FF0A42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0DD6108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4428B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7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8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ADC78DE" w14:textId="77777777" w:rsidR="0046055F" w:rsidRPr="00355D13" w:rsidRDefault="0046055F" w:rsidP="0046055F">
      <w:pPr>
        <w:rPr>
          <w:lang w:eastAsia="zh-CN"/>
        </w:rPr>
      </w:pPr>
    </w:p>
    <w:p w14:paraId="171596D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3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5DE972A" w14:textId="77777777" w:rsidTr="0046055F">
        <w:trPr>
          <w:jc w:val="center"/>
        </w:trPr>
        <w:tc>
          <w:tcPr>
            <w:tcW w:w="1314" w:type="dxa"/>
          </w:tcPr>
          <w:p w14:paraId="3249A1A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DCB902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5663E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E77900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BDD683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7F3A94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9B1AB1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FFE325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FA55512" w14:textId="77777777" w:rsidTr="0046055F">
        <w:trPr>
          <w:trHeight w:val="153"/>
          <w:jc w:val="center"/>
        </w:trPr>
        <w:tc>
          <w:tcPr>
            <w:tcW w:w="1314" w:type="dxa"/>
          </w:tcPr>
          <w:p w14:paraId="0759F26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0B4886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E263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0106E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17E7D9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CA494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0D8FE6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-6.6</w:t>
            </w:r>
          </w:p>
        </w:tc>
      </w:tr>
      <w:tr w:rsidR="0046055F" w:rsidRPr="00355D13" w14:paraId="4D3019B4" w14:textId="77777777" w:rsidTr="0046055F">
        <w:trPr>
          <w:trHeight w:val="153"/>
          <w:jc w:val="center"/>
        </w:trPr>
        <w:tc>
          <w:tcPr>
            <w:tcW w:w="1314" w:type="dxa"/>
          </w:tcPr>
          <w:p w14:paraId="24BD53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0E2ECC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3469EB5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5E764D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7B991D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C03609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9C3F2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9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0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956FA5D" w14:textId="77777777" w:rsidR="0046055F" w:rsidRPr="00355D13" w:rsidRDefault="0046055F" w:rsidP="0046055F">
      <w:pPr>
        <w:rPr>
          <w:lang w:eastAsia="zh-CN"/>
        </w:rPr>
      </w:pPr>
    </w:p>
    <w:p w14:paraId="28CF91C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4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4F75C52" w14:textId="77777777" w:rsidTr="0046055F">
        <w:trPr>
          <w:jc w:val="center"/>
        </w:trPr>
        <w:tc>
          <w:tcPr>
            <w:tcW w:w="1314" w:type="dxa"/>
          </w:tcPr>
          <w:p w14:paraId="3E198BB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512ADD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A33B2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921870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6472B4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2353508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E4524E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A4C3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1F189" w14:textId="77777777" w:rsidTr="0046055F">
        <w:trPr>
          <w:trHeight w:val="153"/>
          <w:jc w:val="center"/>
        </w:trPr>
        <w:tc>
          <w:tcPr>
            <w:tcW w:w="1314" w:type="dxa"/>
          </w:tcPr>
          <w:p w14:paraId="609D840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5DE593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11123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FF5425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EFDF1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2F37A6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4FD87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652BBD64" w14:textId="77777777" w:rsidTr="0046055F">
        <w:trPr>
          <w:trHeight w:val="153"/>
          <w:jc w:val="center"/>
        </w:trPr>
        <w:tc>
          <w:tcPr>
            <w:tcW w:w="1314" w:type="dxa"/>
          </w:tcPr>
          <w:p w14:paraId="500BCE0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6FEB40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F1A22E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8BA7C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454AAA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C738EE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3E32B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1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2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A0D804A" w14:textId="77777777" w:rsidR="0046055F" w:rsidRPr="00355D13" w:rsidRDefault="0046055F" w:rsidP="0046055F">
      <w:pPr>
        <w:rPr>
          <w:lang w:eastAsia="zh-CN"/>
        </w:rPr>
      </w:pPr>
    </w:p>
    <w:p w14:paraId="52FF845A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5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D0D52F0" w14:textId="77777777" w:rsidTr="0046055F">
        <w:trPr>
          <w:jc w:val="center"/>
        </w:trPr>
        <w:tc>
          <w:tcPr>
            <w:tcW w:w="1314" w:type="dxa"/>
          </w:tcPr>
          <w:p w14:paraId="2F8558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9B4027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D00C5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D762F6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A05A5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5B7E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3A7EE75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7D400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22BEB17E" w14:textId="77777777" w:rsidTr="0046055F">
        <w:trPr>
          <w:trHeight w:val="153"/>
          <w:jc w:val="center"/>
        </w:trPr>
        <w:tc>
          <w:tcPr>
            <w:tcW w:w="1314" w:type="dxa"/>
          </w:tcPr>
          <w:p w14:paraId="73337C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931C25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4FA6F6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368FD7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74255A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6DC842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4C633D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72C74F20" w14:textId="77777777" w:rsidTr="0046055F">
        <w:trPr>
          <w:trHeight w:val="153"/>
          <w:jc w:val="center"/>
        </w:trPr>
        <w:tc>
          <w:tcPr>
            <w:tcW w:w="1314" w:type="dxa"/>
          </w:tcPr>
          <w:p w14:paraId="08ABFD1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918949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0A85F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1C2CF7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099CF30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524FAC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6B4D7C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3" w:author="Kazuyoshi Uesaka" w:date="2019-02-01T14:04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4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3336A4C" w14:textId="77777777" w:rsidR="0046055F" w:rsidRPr="00355D13" w:rsidRDefault="0046055F" w:rsidP="0046055F">
      <w:pPr>
        <w:rPr>
          <w:lang w:eastAsia="zh-CN"/>
        </w:rPr>
      </w:pPr>
    </w:p>
    <w:p w14:paraId="4681C03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lastRenderedPageBreak/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6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3B8A0F2" w14:textId="77777777" w:rsidTr="0046055F">
        <w:trPr>
          <w:jc w:val="center"/>
        </w:trPr>
        <w:tc>
          <w:tcPr>
            <w:tcW w:w="1314" w:type="dxa"/>
          </w:tcPr>
          <w:p w14:paraId="7AB72F2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6098E81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50BF2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6742A2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181AD6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6E6FC3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666F77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72F7C1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056238F" w14:textId="77777777" w:rsidTr="0046055F">
        <w:trPr>
          <w:trHeight w:val="153"/>
          <w:jc w:val="center"/>
        </w:trPr>
        <w:tc>
          <w:tcPr>
            <w:tcW w:w="1314" w:type="dxa"/>
          </w:tcPr>
          <w:p w14:paraId="0D036A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571619C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5E7ED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D805B1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034186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99878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4B7F0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-7.0</w:t>
            </w:r>
          </w:p>
        </w:tc>
      </w:tr>
      <w:tr w:rsidR="0046055F" w:rsidRPr="00355D13" w14:paraId="6860946A" w14:textId="77777777" w:rsidTr="0046055F">
        <w:trPr>
          <w:trHeight w:val="153"/>
          <w:jc w:val="center"/>
        </w:trPr>
        <w:tc>
          <w:tcPr>
            <w:tcW w:w="1314" w:type="dxa"/>
          </w:tcPr>
          <w:p w14:paraId="339F1F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7A7E05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94D62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BE7AD7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21F79E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37A2C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101AD4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5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6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C2AA5CF" w14:textId="77777777" w:rsidR="0046055F" w:rsidRPr="00355D13" w:rsidRDefault="0046055F" w:rsidP="0046055F">
      <w:pPr>
        <w:rPr>
          <w:noProof/>
          <w:lang w:eastAsia="zh-CN"/>
        </w:rPr>
      </w:pPr>
    </w:p>
    <w:p w14:paraId="6B27E757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7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C2CAE7E" w14:textId="77777777" w:rsidTr="0046055F">
        <w:trPr>
          <w:jc w:val="center"/>
        </w:trPr>
        <w:tc>
          <w:tcPr>
            <w:tcW w:w="1314" w:type="dxa"/>
          </w:tcPr>
          <w:p w14:paraId="74E2D91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DAEEAC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A726AC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2781A6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498E84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91310D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B79819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6D38E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CD88F31" w14:textId="77777777" w:rsidTr="0046055F">
        <w:trPr>
          <w:trHeight w:val="153"/>
          <w:jc w:val="center"/>
        </w:trPr>
        <w:tc>
          <w:tcPr>
            <w:tcW w:w="1314" w:type="dxa"/>
          </w:tcPr>
          <w:p w14:paraId="492ED0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24043EB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1E7C05C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42CB723F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1EAB92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74CDAD9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18A2C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-15.0</w:t>
            </w:r>
          </w:p>
        </w:tc>
      </w:tr>
    </w:tbl>
    <w:p w14:paraId="1AFA5353" w14:textId="77777777" w:rsidR="0046055F" w:rsidRPr="00355D13" w:rsidRDefault="0046055F" w:rsidP="0046055F">
      <w:pPr>
        <w:rPr>
          <w:lang w:eastAsia="zh-CN"/>
        </w:rPr>
      </w:pPr>
    </w:p>
    <w:p w14:paraId="105B48D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8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91131F5" w14:textId="77777777" w:rsidTr="0046055F">
        <w:trPr>
          <w:jc w:val="center"/>
        </w:trPr>
        <w:tc>
          <w:tcPr>
            <w:tcW w:w="1314" w:type="dxa"/>
          </w:tcPr>
          <w:p w14:paraId="1905D74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02014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9CEF3E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36ED24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D86024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9131E4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D7CC57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66B0008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12C2318" w14:textId="77777777" w:rsidTr="0046055F">
        <w:trPr>
          <w:trHeight w:val="153"/>
          <w:jc w:val="center"/>
        </w:trPr>
        <w:tc>
          <w:tcPr>
            <w:tcW w:w="1314" w:type="dxa"/>
          </w:tcPr>
          <w:p w14:paraId="73B6419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1FF49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C2C2C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FB694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0A6213D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F9F3E7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B2B8F7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754B3F82" w14:textId="77777777" w:rsidR="0046055F" w:rsidRPr="00355D13" w:rsidRDefault="0046055F" w:rsidP="0046055F">
      <w:pPr>
        <w:rPr>
          <w:lang w:eastAsia="zh-CN"/>
        </w:rPr>
      </w:pPr>
    </w:p>
    <w:p w14:paraId="62D05EBA" w14:textId="77777777" w:rsidR="0046055F" w:rsidRPr="00355D13" w:rsidRDefault="0046055F" w:rsidP="0046055F">
      <w:pPr>
        <w:pStyle w:val="TH"/>
      </w:pPr>
      <w:r w:rsidRPr="00355D13">
        <w:t>Table 8.2.7</w:t>
      </w:r>
      <w:r w:rsidRPr="00355D13">
        <w:rPr>
          <w:rFonts w:hint="eastAsia"/>
        </w:rPr>
        <w:t>-</w:t>
      </w:r>
      <w:r w:rsidRPr="00355D13">
        <w:t xml:space="preserve">9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31D5866" w14:textId="77777777" w:rsidTr="0046055F">
        <w:trPr>
          <w:jc w:val="center"/>
        </w:trPr>
        <w:tc>
          <w:tcPr>
            <w:tcW w:w="1314" w:type="dxa"/>
          </w:tcPr>
          <w:p w14:paraId="6ECEF33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14546EA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0626AE9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150515E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7F26DF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115D84EC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4BC1010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4650C18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48B9D9A3" w14:textId="77777777" w:rsidTr="0046055F">
        <w:trPr>
          <w:trHeight w:val="153"/>
          <w:jc w:val="center"/>
        </w:trPr>
        <w:tc>
          <w:tcPr>
            <w:tcW w:w="1314" w:type="dxa"/>
          </w:tcPr>
          <w:p w14:paraId="37D4FA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0932D2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36CD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66C61D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76F37CA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417" w:type="dxa"/>
          </w:tcPr>
          <w:p w14:paraId="760192D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56A43D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-15.3</w:t>
            </w:r>
          </w:p>
        </w:tc>
      </w:tr>
    </w:tbl>
    <w:p w14:paraId="1CDF1B15" w14:textId="77777777" w:rsidR="0046055F" w:rsidRPr="00355D13" w:rsidRDefault="0046055F" w:rsidP="0046055F">
      <w:pPr>
        <w:rPr>
          <w:lang w:eastAsia="zh-CN"/>
        </w:rPr>
      </w:pPr>
    </w:p>
    <w:p w14:paraId="361EB871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F1C6905" w14:textId="77777777" w:rsidTr="0046055F">
        <w:trPr>
          <w:jc w:val="center"/>
        </w:trPr>
        <w:tc>
          <w:tcPr>
            <w:tcW w:w="1314" w:type="dxa"/>
          </w:tcPr>
          <w:p w14:paraId="539689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11DA53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58E85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2D5D02E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FA063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71CE46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A73F7B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F4458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4183F35" w14:textId="77777777" w:rsidTr="0046055F">
        <w:trPr>
          <w:trHeight w:val="153"/>
          <w:jc w:val="center"/>
        </w:trPr>
        <w:tc>
          <w:tcPr>
            <w:tcW w:w="1314" w:type="dxa"/>
          </w:tcPr>
          <w:p w14:paraId="6FF5AC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EF6C35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BB13EC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9C1D4B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C0995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36B135F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770F9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-15.1</w:t>
            </w:r>
          </w:p>
        </w:tc>
      </w:tr>
    </w:tbl>
    <w:p w14:paraId="413DBE5A" w14:textId="77777777" w:rsidR="0046055F" w:rsidRPr="00355D13" w:rsidRDefault="0046055F" w:rsidP="0046055F">
      <w:pPr>
        <w:rPr>
          <w:lang w:eastAsia="zh-CN"/>
        </w:rPr>
      </w:pPr>
    </w:p>
    <w:p w14:paraId="78BC645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D2B0703" w14:textId="77777777" w:rsidTr="0046055F">
        <w:trPr>
          <w:jc w:val="center"/>
        </w:trPr>
        <w:tc>
          <w:tcPr>
            <w:tcW w:w="1314" w:type="dxa"/>
          </w:tcPr>
          <w:p w14:paraId="6E61B7F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5DC5E3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217672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6DE2B93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43A74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19070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D3DA8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82AC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22F9EB1" w14:textId="77777777" w:rsidTr="0046055F">
        <w:trPr>
          <w:trHeight w:val="153"/>
          <w:jc w:val="center"/>
        </w:trPr>
        <w:tc>
          <w:tcPr>
            <w:tcW w:w="1314" w:type="dxa"/>
          </w:tcPr>
          <w:p w14:paraId="76B8EB2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F2355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9A31AB7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0144C7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469BF9E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8CDDF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CFA1C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57E7CB4F" w14:textId="77777777" w:rsidR="0046055F" w:rsidRPr="00355D13" w:rsidRDefault="0046055F" w:rsidP="0046055F"/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840E834" w14:textId="77777777" w:rsidR="0046055F" w:rsidRPr="00355D13" w:rsidRDefault="0046055F" w:rsidP="0046055F">
      <w:pPr>
        <w:pStyle w:val="Heading3"/>
      </w:pPr>
      <w:bookmarkStart w:id="17" w:name="_Toc535242050"/>
      <w:r w:rsidRPr="00355D13">
        <w:t>8.2.10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proofErr w:type="spellStart"/>
      <w:r w:rsidRPr="00355D13">
        <w:t>subPRB</w:t>
      </w:r>
      <w:proofErr w:type="spellEnd"/>
      <w:r w:rsidRPr="00355D13">
        <w:t xml:space="preserve"> transmission</w:t>
      </w:r>
      <w:bookmarkEnd w:id="17"/>
    </w:p>
    <w:p w14:paraId="1D190861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8.2.10-1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tables8.2.10-</w:t>
      </w:r>
      <w:r w:rsidRPr="00355D13">
        <w:rPr>
          <w:rFonts w:hint="eastAsia"/>
          <w:lang w:eastAsia="zh-CN"/>
        </w:rPr>
        <w:t>2</w:t>
      </w:r>
      <w:r w:rsidRPr="00355D13">
        <w:t xml:space="preserve"> to 8.2.10-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646343E2" w14:textId="77777777" w:rsidR="0046055F" w:rsidRPr="00355D13" w:rsidRDefault="0046055F" w:rsidP="0046055F">
      <w:pPr>
        <w:rPr>
          <w:lang w:eastAsia="zh-CN"/>
        </w:rPr>
      </w:pPr>
      <w:r w:rsidRPr="00355D13">
        <w:rPr>
          <w:lang w:val="en-US" w:eastAsia="ja-JP"/>
        </w:rPr>
        <w:t xml:space="preserve">The requirements apply to the BS supporting the PUSCH with </w:t>
      </w:r>
      <w:proofErr w:type="spellStart"/>
      <w:r w:rsidRPr="00355D13">
        <w:rPr>
          <w:lang w:val="en-US" w:eastAsia="ja-JP"/>
        </w:rPr>
        <w:t>subPRB</w:t>
      </w:r>
      <w:proofErr w:type="spellEnd"/>
      <w:r w:rsidRPr="00355D13">
        <w:rPr>
          <w:lang w:val="en-US" w:eastAsia="ja-JP"/>
        </w:rPr>
        <w:t xml:space="preserve"> transmission.</w:t>
      </w:r>
    </w:p>
    <w:p w14:paraId="4F301C5A" w14:textId="77777777" w:rsidR="0046055F" w:rsidRPr="00355D13" w:rsidRDefault="0046055F" w:rsidP="0046055F">
      <w:pPr>
        <w:pStyle w:val="TH"/>
      </w:pPr>
      <w:r w:rsidRPr="00355D13">
        <w:lastRenderedPageBreak/>
        <w:t>T</w:t>
      </w:r>
      <w:r w:rsidRPr="00355D13">
        <w:rPr>
          <w:rFonts w:hint="eastAsia"/>
        </w:rPr>
        <w:t xml:space="preserve">able </w:t>
      </w:r>
      <w:r w:rsidRPr="00355D13">
        <w:t>8.2.10</w:t>
      </w:r>
      <w:r w:rsidRPr="00355D13">
        <w:rPr>
          <w:rFonts w:hint="eastAsia"/>
        </w:rPr>
        <w:t>-1</w:t>
      </w:r>
      <w:r w:rsidRPr="00355D13">
        <w:t xml:space="preserve">: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70246E3D" w14:textId="77777777" w:rsidTr="0046055F">
        <w:trPr>
          <w:jc w:val="center"/>
        </w:trPr>
        <w:tc>
          <w:tcPr>
            <w:tcW w:w="2802" w:type="dxa"/>
          </w:tcPr>
          <w:p w14:paraId="03BC8E1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bookmarkStart w:id="18" w:name="_Hlk525833303"/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73A33F8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58C8E29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AA0F9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02E87B25" w14:textId="77777777" w:rsidTr="0046055F">
        <w:trPr>
          <w:jc w:val="center"/>
        </w:trPr>
        <w:tc>
          <w:tcPr>
            <w:tcW w:w="2802" w:type="dxa"/>
            <w:vAlign w:val="center"/>
          </w:tcPr>
          <w:p w14:paraId="40A6135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3E3FFF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3840E70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2CEC5E4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27B839A1" w14:textId="77777777" w:rsidTr="0046055F">
        <w:trPr>
          <w:jc w:val="center"/>
        </w:trPr>
        <w:tc>
          <w:tcPr>
            <w:tcW w:w="2802" w:type="dxa"/>
            <w:vAlign w:val="center"/>
          </w:tcPr>
          <w:p w14:paraId="2BC8EF4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 (Note 2)</w:t>
            </w:r>
          </w:p>
        </w:tc>
        <w:tc>
          <w:tcPr>
            <w:tcW w:w="1179" w:type="dxa"/>
          </w:tcPr>
          <w:p w14:paraId="568FD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688662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</w:tcPr>
          <w:p w14:paraId="067A9524" w14:textId="77777777" w:rsidR="0046055F" w:rsidRPr="00355D13" w:rsidRDefault="0046055F" w:rsidP="0046055F">
            <w:pPr>
              <w:pStyle w:val="TAC"/>
              <w:rPr>
                <w:szCs w:val="18"/>
                <w:lang w:eastAsia="zh-CN"/>
              </w:rPr>
            </w:pPr>
            <w:r w:rsidRPr="00355D13">
              <w:rPr>
                <w:lang w:eastAsia="zh-CN"/>
              </w:rPr>
              <w:t>0, 2, 3, 1, 0, 2, 3, 1</w:t>
            </w:r>
          </w:p>
        </w:tc>
      </w:tr>
      <w:tr w:rsidR="0046055F" w:rsidRPr="00355D13" w14:paraId="6217C85F" w14:textId="77777777" w:rsidTr="0046055F">
        <w:trPr>
          <w:jc w:val="center"/>
        </w:trPr>
        <w:tc>
          <w:tcPr>
            <w:tcW w:w="2802" w:type="dxa"/>
          </w:tcPr>
          <w:p w14:paraId="6187AE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2D2FFD4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25139B9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2693" w:type="dxa"/>
          </w:tcPr>
          <w:p w14:paraId="7C4444F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16</w:t>
            </w:r>
          </w:p>
        </w:tc>
      </w:tr>
      <w:tr w:rsidR="0046055F" w:rsidRPr="00355D13" w14:paraId="61F8E074" w14:textId="77777777" w:rsidTr="0046055F">
        <w:trPr>
          <w:jc w:val="center"/>
        </w:trPr>
        <w:tc>
          <w:tcPr>
            <w:tcW w:w="2802" w:type="dxa"/>
          </w:tcPr>
          <w:p w14:paraId="456EC75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45E244D9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1478166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5E00DB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016DEC53" w14:textId="77777777" w:rsidTr="0046055F">
        <w:trPr>
          <w:jc w:val="center"/>
        </w:trPr>
        <w:tc>
          <w:tcPr>
            <w:tcW w:w="2802" w:type="dxa"/>
          </w:tcPr>
          <w:p w14:paraId="23C7A31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3CC8D1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7F1C9F8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082222C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209C8F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3143645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5532B5EB" w14:textId="77777777" w:rsidTr="0046055F">
        <w:trPr>
          <w:jc w:val="center"/>
        </w:trPr>
        <w:tc>
          <w:tcPr>
            <w:tcW w:w="9662" w:type="dxa"/>
            <w:gridSpan w:val="4"/>
          </w:tcPr>
          <w:p w14:paraId="710FE9E4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  <w:p w14:paraId="0A8CC372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2: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 xml:space="preserve">RV changes per repetition every (RU size x number of RUs) transmission subframes. </w:t>
            </w:r>
          </w:p>
        </w:tc>
      </w:tr>
      <w:bookmarkEnd w:id="18"/>
    </w:tbl>
    <w:p w14:paraId="1579D97B" w14:textId="77777777" w:rsidR="0046055F" w:rsidRPr="00355D13" w:rsidRDefault="0046055F" w:rsidP="0046055F">
      <w:pPr>
        <w:rPr>
          <w:lang w:eastAsia="zh-CN"/>
        </w:rPr>
      </w:pPr>
    </w:p>
    <w:p w14:paraId="7E9906B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2: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9945E3E" w14:textId="77777777" w:rsidTr="0046055F">
        <w:trPr>
          <w:jc w:val="center"/>
        </w:trPr>
        <w:tc>
          <w:tcPr>
            <w:tcW w:w="1314" w:type="dxa"/>
          </w:tcPr>
          <w:p w14:paraId="4FA496A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834EA7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114015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78366D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70D9EA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08C1DE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A63C0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EFB23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DDEE02D" w14:textId="77777777" w:rsidTr="0046055F">
        <w:trPr>
          <w:trHeight w:val="153"/>
          <w:jc w:val="center"/>
        </w:trPr>
        <w:tc>
          <w:tcPr>
            <w:tcW w:w="1314" w:type="dxa"/>
          </w:tcPr>
          <w:p w14:paraId="0BF032D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8DB0C1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6AB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703F7B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E4445C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3C35087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9932AD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9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-0.3</w:t>
            </w:r>
            <w:del w:id="20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A4B2464" w14:textId="77777777" w:rsidR="0046055F" w:rsidRPr="00355D13" w:rsidRDefault="0046055F" w:rsidP="0046055F">
      <w:pPr>
        <w:rPr>
          <w:lang w:eastAsia="zh-CN"/>
        </w:rPr>
      </w:pPr>
    </w:p>
    <w:p w14:paraId="5FC00EE1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3: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E4F4BDD" w14:textId="77777777" w:rsidTr="0046055F">
        <w:trPr>
          <w:jc w:val="center"/>
        </w:trPr>
        <w:tc>
          <w:tcPr>
            <w:tcW w:w="1314" w:type="dxa"/>
          </w:tcPr>
          <w:p w14:paraId="6607C5E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340D6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60E9C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5F603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9F563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5E581FF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0B90E2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56607A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D97F65C" w14:textId="77777777" w:rsidTr="0046055F">
        <w:trPr>
          <w:trHeight w:val="153"/>
          <w:jc w:val="center"/>
        </w:trPr>
        <w:tc>
          <w:tcPr>
            <w:tcW w:w="1314" w:type="dxa"/>
          </w:tcPr>
          <w:p w14:paraId="531E3C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A0D2E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6C17A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7790CE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94C489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E88F7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78DF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1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-0.5</w:t>
            </w:r>
            <w:del w:id="22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9D2EA08" w14:textId="77777777" w:rsidR="0046055F" w:rsidRPr="00355D13" w:rsidRDefault="0046055F" w:rsidP="0046055F">
      <w:pPr>
        <w:rPr>
          <w:lang w:eastAsia="zh-CN"/>
        </w:rPr>
      </w:pPr>
    </w:p>
    <w:p w14:paraId="5B69211A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4: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3788B34" w14:textId="77777777" w:rsidTr="0046055F">
        <w:trPr>
          <w:jc w:val="center"/>
        </w:trPr>
        <w:tc>
          <w:tcPr>
            <w:tcW w:w="1314" w:type="dxa"/>
          </w:tcPr>
          <w:p w14:paraId="6B27C75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0187B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6357F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D5C0ED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FB29BA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20978F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0731AF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ADD364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82C45A4" w14:textId="77777777" w:rsidTr="0046055F">
        <w:trPr>
          <w:trHeight w:val="153"/>
          <w:jc w:val="center"/>
        </w:trPr>
        <w:tc>
          <w:tcPr>
            <w:tcW w:w="1314" w:type="dxa"/>
          </w:tcPr>
          <w:p w14:paraId="428106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AF4C04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A80D3A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B45B8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CC2898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5E236AF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FCA8A6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3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-0.5</w:t>
            </w:r>
            <w:del w:id="24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5789593" w14:textId="77777777" w:rsidR="0046055F" w:rsidRPr="00355D13" w:rsidRDefault="0046055F" w:rsidP="0046055F">
      <w:pPr>
        <w:rPr>
          <w:lang w:eastAsia="zh-CN"/>
        </w:rPr>
      </w:pPr>
    </w:p>
    <w:p w14:paraId="7E0ED894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5: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B63E35" w14:textId="77777777" w:rsidTr="0046055F">
        <w:trPr>
          <w:jc w:val="center"/>
        </w:trPr>
        <w:tc>
          <w:tcPr>
            <w:tcW w:w="1314" w:type="dxa"/>
          </w:tcPr>
          <w:p w14:paraId="1A979E1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5991A7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D9A45D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427527E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389E0D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B82F9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A9D73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553E6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9B44EDF" w14:textId="77777777" w:rsidTr="0046055F">
        <w:trPr>
          <w:trHeight w:val="153"/>
          <w:jc w:val="center"/>
        </w:trPr>
        <w:tc>
          <w:tcPr>
            <w:tcW w:w="1314" w:type="dxa"/>
          </w:tcPr>
          <w:p w14:paraId="607D60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4E17D5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9925E8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1F4043E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7F7A6C0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68F4AB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23155C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5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-0.7</w:t>
            </w:r>
            <w:del w:id="26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5426E7E" w14:textId="77777777" w:rsidR="0046055F" w:rsidRPr="00355D13" w:rsidRDefault="0046055F" w:rsidP="0046055F">
      <w:pPr>
        <w:rPr>
          <w:lang w:eastAsia="zh-CN"/>
        </w:rPr>
      </w:pPr>
    </w:p>
    <w:p w14:paraId="4095BB6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6: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BE87739" w14:textId="77777777" w:rsidTr="0046055F">
        <w:trPr>
          <w:jc w:val="center"/>
        </w:trPr>
        <w:tc>
          <w:tcPr>
            <w:tcW w:w="1314" w:type="dxa"/>
          </w:tcPr>
          <w:p w14:paraId="4B4434C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2A919D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C50663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36EB037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86AEC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8F6048D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11982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AC3282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45345082" w14:textId="77777777" w:rsidTr="0046055F">
        <w:trPr>
          <w:trHeight w:val="153"/>
          <w:jc w:val="center"/>
        </w:trPr>
        <w:tc>
          <w:tcPr>
            <w:tcW w:w="1314" w:type="dxa"/>
          </w:tcPr>
          <w:p w14:paraId="3032A6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23383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D39E3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0D1CCC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2BAAA76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CE590A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DEA6B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7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-0.7</w:t>
            </w:r>
            <w:del w:id="28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3016811" w14:textId="77777777" w:rsidR="0046055F" w:rsidRPr="00355D13" w:rsidRDefault="0046055F" w:rsidP="0046055F">
      <w:pPr>
        <w:rPr>
          <w:noProof/>
          <w:lang w:eastAsia="zh-CN"/>
        </w:rPr>
      </w:pPr>
    </w:p>
    <w:p w14:paraId="680209AC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7: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EB2E0B0" w14:textId="77777777" w:rsidTr="0046055F">
        <w:trPr>
          <w:jc w:val="center"/>
        </w:trPr>
        <w:tc>
          <w:tcPr>
            <w:tcW w:w="1314" w:type="dxa"/>
          </w:tcPr>
          <w:p w14:paraId="3139FFD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9191C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355C7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CD8726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6AAEB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615E1E0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0873A3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ED078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4E63C58" w14:textId="77777777" w:rsidTr="0046055F">
        <w:trPr>
          <w:trHeight w:val="153"/>
          <w:jc w:val="center"/>
        </w:trPr>
        <w:tc>
          <w:tcPr>
            <w:tcW w:w="1314" w:type="dxa"/>
          </w:tcPr>
          <w:p w14:paraId="6F629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34507D5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E624D7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E200D98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1EB6509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33F936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07376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29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-9.9</w:t>
            </w:r>
            <w:del w:id="30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FA5DD72" w14:textId="77777777" w:rsidR="0046055F" w:rsidRPr="00355D13" w:rsidRDefault="0046055F" w:rsidP="0046055F">
      <w:pPr>
        <w:rPr>
          <w:lang w:eastAsia="zh-CN"/>
        </w:rPr>
      </w:pPr>
    </w:p>
    <w:p w14:paraId="192D6AA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lastRenderedPageBreak/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8: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225508C" w14:textId="77777777" w:rsidTr="0046055F">
        <w:trPr>
          <w:jc w:val="center"/>
        </w:trPr>
        <w:tc>
          <w:tcPr>
            <w:tcW w:w="1314" w:type="dxa"/>
          </w:tcPr>
          <w:p w14:paraId="7E6270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179155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D33F57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D5D51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0197C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CDD1E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9F921B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58FA12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E2440C7" w14:textId="77777777" w:rsidTr="0046055F">
        <w:trPr>
          <w:trHeight w:val="153"/>
          <w:jc w:val="center"/>
        </w:trPr>
        <w:tc>
          <w:tcPr>
            <w:tcW w:w="1314" w:type="dxa"/>
          </w:tcPr>
          <w:p w14:paraId="0C8FD18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46599D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CA606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16E1573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DDAAB5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8ED3AA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2FF0A63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1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-10.2</w:t>
            </w:r>
            <w:del w:id="32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FD5D4C2" w14:textId="77777777" w:rsidR="0046055F" w:rsidRPr="00355D13" w:rsidRDefault="0046055F" w:rsidP="0046055F">
      <w:pPr>
        <w:rPr>
          <w:lang w:eastAsia="zh-CN"/>
        </w:rPr>
      </w:pPr>
    </w:p>
    <w:p w14:paraId="194FCE60" w14:textId="77777777" w:rsidR="0046055F" w:rsidRPr="00355D13" w:rsidRDefault="0046055F" w:rsidP="0046055F">
      <w:pPr>
        <w:pStyle w:val="TH"/>
      </w:pPr>
      <w:r w:rsidRPr="00355D13">
        <w:t>Table 8.2.10</w:t>
      </w:r>
      <w:r w:rsidRPr="00355D13">
        <w:rPr>
          <w:rFonts w:hint="eastAsia"/>
        </w:rPr>
        <w:t>-</w:t>
      </w:r>
      <w:r w:rsidRPr="00355D13">
        <w:t xml:space="preserve">9: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8733C5" w14:textId="77777777" w:rsidTr="0046055F">
        <w:trPr>
          <w:jc w:val="center"/>
        </w:trPr>
        <w:tc>
          <w:tcPr>
            <w:tcW w:w="1314" w:type="dxa"/>
          </w:tcPr>
          <w:p w14:paraId="25ACFFA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78D9A8F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5135495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044AFDC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4BF5673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2086B41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6AB735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117C745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3E728869" w14:textId="77777777" w:rsidTr="0046055F">
        <w:trPr>
          <w:trHeight w:val="153"/>
          <w:jc w:val="center"/>
        </w:trPr>
        <w:tc>
          <w:tcPr>
            <w:tcW w:w="1314" w:type="dxa"/>
          </w:tcPr>
          <w:p w14:paraId="53D9FF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D290A5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A7E43E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8FF09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B128F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0206C56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CFFE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3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-10.3</w:t>
            </w:r>
            <w:del w:id="34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AE8003B" w14:textId="77777777" w:rsidR="0046055F" w:rsidRPr="00355D13" w:rsidRDefault="0046055F" w:rsidP="0046055F">
      <w:pPr>
        <w:rPr>
          <w:lang w:eastAsia="zh-CN"/>
        </w:rPr>
      </w:pPr>
    </w:p>
    <w:p w14:paraId="415DBA57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55851961" w14:textId="77777777" w:rsidTr="0046055F">
        <w:trPr>
          <w:jc w:val="center"/>
        </w:trPr>
        <w:tc>
          <w:tcPr>
            <w:tcW w:w="1314" w:type="dxa"/>
          </w:tcPr>
          <w:p w14:paraId="43C26C7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4C7779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43444A8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2DEAFE7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B321A7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3C2F0AC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3BD0DD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6C8EEF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6FA50" w14:textId="77777777" w:rsidTr="0046055F">
        <w:trPr>
          <w:trHeight w:val="153"/>
          <w:jc w:val="center"/>
        </w:trPr>
        <w:tc>
          <w:tcPr>
            <w:tcW w:w="1314" w:type="dxa"/>
          </w:tcPr>
          <w:p w14:paraId="6E2B84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67EF3D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F5E04D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4EC24E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250EE1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15C9B9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6E0129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5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-10.2</w:t>
            </w:r>
            <w:del w:id="36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12D8A7C" w14:textId="77777777" w:rsidR="0046055F" w:rsidRPr="00355D13" w:rsidRDefault="0046055F" w:rsidP="0046055F">
      <w:pPr>
        <w:rPr>
          <w:lang w:eastAsia="zh-CN"/>
        </w:rPr>
      </w:pPr>
    </w:p>
    <w:p w14:paraId="1B266C19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1B5FE4C" w14:textId="77777777" w:rsidTr="0046055F">
        <w:trPr>
          <w:jc w:val="center"/>
        </w:trPr>
        <w:tc>
          <w:tcPr>
            <w:tcW w:w="1314" w:type="dxa"/>
          </w:tcPr>
          <w:p w14:paraId="2C0DC5A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763CDC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ADA94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E7EDA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39E781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1721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04253A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B90165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C9F9190" w14:textId="77777777" w:rsidTr="0046055F">
        <w:trPr>
          <w:trHeight w:val="153"/>
          <w:jc w:val="center"/>
        </w:trPr>
        <w:tc>
          <w:tcPr>
            <w:tcW w:w="1314" w:type="dxa"/>
          </w:tcPr>
          <w:p w14:paraId="3DE952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B06F9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59667E6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461C98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204FE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4B5D61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EE32F6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37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-10.3</w:t>
            </w:r>
            <w:del w:id="38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0A00BDE" w14:textId="77777777" w:rsidR="0046055F" w:rsidRPr="00355D13" w:rsidRDefault="0046055F" w:rsidP="0046055F"/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C950DA" w:rsidRDefault="00C950DA">
      <w:r>
        <w:separator/>
      </w:r>
    </w:p>
  </w:endnote>
  <w:endnote w:type="continuationSeparator" w:id="0">
    <w:p w14:paraId="681571CF" w14:textId="77777777" w:rsidR="00C950DA" w:rsidRDefault="00C9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C950DA" w:rsidRDefault="00C950DA">
      <w:r>
        <w:separator/>
      </w:r>
    </w:p>
  </w:footnote>
  <w:footnote w:type="continuationSeparator" w:id="0">
    <w:p w14:paraId="681571CD" w14:textId="77777777" w:rsidR="00C950DA" w:rsidRDefault="00C9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C950DA" w:rsidRDefault="00C950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C950DA" w:rsidRDefault="00C950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C950DA" w:rsidRDefault="00C950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C950DA" w:rsidRDefault="00C950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060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2FBB"/>
    <w:rsid w:val="004242F1"/>
    <w:rsid w:val="0046055F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538BF"/>
    <w:rsid w:val="00695808"/>
    <w:rsid w:val="006B46FB"/>
    <w:rsid w:val="006E21FB"/>
    <w:rsid w:val="007826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5B3"/>
    <w:rsid w:val="00B258BB"/>
    <w:rsid w:val="00B26EBB"/>
    <w:rsid w:val="00B67B97"/>
    <w:rsid w:val="00B968C8"/>
    <w:rsid w:val="00BA3EC5"/>
    <w:rsid w:val="00BA51D9"/>
    <w:rsid w:val="00BB5DFC"/>
    <w:rsid w:val="00BD279D"/>
    <w:rsid w:val="00BD6BB8"/>
    <w:rsid w:val="00C66BA2"/>
    <w:rsid w:val="00C950DA"/>
    <w:rsid w:val="00C95985"/>
    <w:rsid w:val="00CC5026"/>
    <w:rsid w:val="00CC68D0"/>
    <w:rsid w:val="00D03F9A"/>
    <w:rsid w:val="00D06D51"/>
    <w:rsid w:val="00D24991"/>
    <w:rsid w:val="00D50255"/>
    <w:rsid w:val="00D842FE"/>
    <w:rsid w:val="00DE34CF"/>
    <w:rsid w:val="00E13F3D"/>
    <w:rsid w:val="00E32A8A"/>
    <w:rsid w:val="00E34898"/>
    <w:rsid w:val="00EB09B7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6055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05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5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05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605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A9C38-0086-46A3-BDE3-6E2A9D8F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1021</TotalTime>
  <Pages>5</Pages>
  <Words>1569</Words>
  <Characters>8949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26</cp:revision>
  <cp:lastPrinted>1899-12-31T23:00:00Z</cp:lastPrinted>
  <dcterms:created xsi:type="dcterms:W3CDTF">2015-08-19T09:34:00Z</dcterms:created>
  <dcterms:modified xsi:type="dcterms:W3CDTF">2019-02-15T13:14:00Z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